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D80" w:rsidRPr="00471B80" w:rsidRDefault="00693BB4" w:rsidP="00CB1FF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693BB4">
        <w:rPr>
          <w:rFonts w:ascii="Arial" w:hAnsi="Arial" w:cs="Arial"/>
          <w:b/>
          <w:noProof/>
          <w:sz w:val="24"/>
          <w:szCs w:val="24"/>
        </w:rPr>
        <w:t>SA WG2 Meeting #S2-1</w:t>
      </w:r>
      <w:r w:rsidR="007111A6">
        <w:rPr>
          <w:rFonts w:ascii="Arial" w:hAnsi="Arial" w:cs="Arial" w:hint="eastAsia"/>
          <w:b/>
          <w:noProof/>
          <w:sz w:val="24"/>
          <w:szCs w:val="24"/>
          <w:lang w:eastAsia="zh-CN"/>
        </w:rPr>
        <w:t>40</w:t>
      </w: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E</w:t>
      </w:r>
      <w:r w:rsidR="008F6D80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6A7D78">
        <w:rPr>
          <w:rFonts w:ascii="Arial" w:hAnsi="Arial" w:cs="Arial" w:hint="eastAsia"/>
          <w:b/>
          <w:noProof/>
          <w:sz w:val="24"/>
          <w:szCs w:val="24"/>
          <w:lang w:eastAsia="zh-CN"/>
        </w:rPr>
        <w:t>20</w:t>
      </w:r>
      <w:r w:rsidR="00BF5503">
        <w:rPr>
          <w:rFonts w:ascii="Arial" w:hAnsi="Arial" w:cs="Arial" w:hint="eastAsia"/>
          <w:b/>
          <w:noProof/>
          <w:sz w:val="24"/>
          <w:szCs w:val="24"/>
          <w:lang w:eastAsia="zh-CN"/>
        </w:rPr>
        <w:t>0</w:t>
      </w:r>
      <w:r w:rsidR="00CC4E21">
        <w:rPr>
          <w:rFonts w:ascii="Arial" w:hAnsi="Arial" w:cs="Arial" w:hint="eastAsia"/>
          <w:b/>
          <w:noProof/>
          <w:sz w:val="24"/>
          <w:szCs w:val="24"/>
          <w:lang w:eastAsia="zh-CN"/>
        </w:rPr>
        <w:t>5440</w:t>
      </w:r>
    </w:p>
    <w:p w:rsidR="008F6D80" w:rsidRPr="007111A6" w:rsidRDefault="007111A6" w:rsidP="00CB1FF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7111A6">
        <w:rPr>
          <w:rFonts w:ascii="Arial" w:hAnsi="Arial" w:cs="Arial"/>
          <w:b/>
          <w:bCs/>
          <w:noProof/>
          <w:sz w:val="24"/>
          <w:szCs w:val="24"/>
        </w:rPr>
        <w:t>Aug 19 – Sep 01</w:t>
      </w:r>
      <w:r w:rsidR="00693BB4" w:rsidRPr="007111A6">
        <w:rPr>
          <w:rFonts w:ascii="Arial" w:hAnsi="Arial" w:cs="Arial"/>
          <w:b/>
          <w:bCs/>
          <w:noProof/>
          <w:sz w:val="24"/>
          <w:szCs w:val="24"/>
        </w:rPr>
        <w:t xml:space="preserve">, 2020, </w:t>
      </w:r>
      <w:r w:rsidR="00CE7CEC">
        <w:rPr>
          <w:rFonts w:ascii="Arial" w:hAnsi="Arial" w:cs="Arial"/>
          <w:b/>
          <w:bCs/>
          <w:noProof/>
          <w:sz w:val="24"/>
          <w:szCs w:val="24"/>
        </w:rPr>
        <w:t xml:space="preserve">Electronic, </w:t>
      </w:r>
      <w:r w:rsidR="00693BB4" w:rsidRPr="007111A6">
        <w:rPr>
          <w:rFonts w:ascii="Arial" w:hAnsi="Arial" w:cs="Arial"/>
          <w:b/>
          <w:bCs/>
          <w:noProof/>
          <w:sz w:val="24"/>
          <w:szCs w:val="24"/>
        </w:rPr>
        <w:t>Elbonia</w:t>
      </w:r>
      <w:r w:rsidR="008F6D80" w:rsidRPr="007111A6">
        <w:rPr>
          <w:rFonts w:ascii="Arial" w:hAnsi="Arial" w:cs="Arial"/>
          <w:b/>
          <w:bCs/>
          <w:noProof/>
          <w:sz w:val="24"/>
          <w:szCs w:val="24"/>
        </w:rPr>
        <w:tab/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53B3A" w:rsidP="000C537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E845AA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0C5376">
              <w:rPr>
                <w:rFonts w:hint="eastAsia"/>
                <w:b/>
                <w:noProof/>
                <w:sz w:val="28"/>
                <w:lang w:eastAsia="zh-CN"/>
              </w:rPr>
              <w:t>88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42D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0182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751F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B589B" w:rsidP="007A68B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052511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65F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2511" w:rsidP="008B3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52511">
              <w:rPr>
                <w:noProof/>
                <w:lang w:eastAsia="zh-CN"/>
              </w:rPr>
              <w:t>Clarification on data collection</w:t>
            </w:r>
            <w:r w:rsidR="00BA5A02">
              <w:rPr>
                <w:rFonts w:hint="eastAsia"/>
                <w:noProof/>
                <w:lang w:eastAsia="zh-CN"/>
              </w:rPr>
              <w:t xml:space="preserve"> for statistics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B589B" w:rsidP="00AB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0548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5F41" w:rsidP="000525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</w:t>
            </w:r>
            <w:r w:rsidR="00052511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052511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5F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1730B" w:rsidRDefault="00387827" w:rsidP="00387827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current specification it specifies that </w:t>
            </w:r>
            <w:r w:rsidR="00926C48">
              <w:rPr>
                <w:rFonts w:hint="eastAsia"/>
                <w:noProof/>
                <w:lang w:eastAsia="zh-CN"/>
              </w:rPr>
              <w:t>"</w:t>
            </w:r>
            <w:r w:rsidR="00926C48" w:rsidRPr="00AC3C0F">
              <w:rPr>
                <w:noProof/>
                <w:lang w:eastAsia="zh-CN"/>
              </w:rPr>
              <w:t>Analytics information are either statistical information of the past events, or predictive information.</w:t>
            </w:r>
            <w:r w:rsidR="00926C48">
              <w:rPr>
                <w:rFonts w:hint="eastAsia"/>
                <w:noProof/>
                <w:lang w:eastAsia="zh-CN"/>
              </w:rPr>
              <w:t>"</w:t>
            </w:r>
            <w:r>
              <w:rPr>
                <w:rFonts w:hint="eastAsia"/>
                <w:noProof/>
                <w:lang w:eastAsia="zh-CN"/>
              </w:rPr>
              <w:t xml:space="preserve"> To provide </w:t>
            </w:r>
            <w:r w:rsidRPr="00AC3C0F">
              <w:rPr>
                <w:noProof/>
                <w:lang w:eastAsia="zh-CN"/>
              </w:rPr>
              <w:t>statistical information of the past events</w:t>
            </w:r>
            <w:r>
              <w:rPr>
                <w:rFonts w:hint="eastAsia"/>
                <w:noProof/>
                <w:lang w:eastAsia="zh-CN"/>
              </w:rPr>
              <w:t xml:space="preserve"> to the consumer NF, the NWDAF needs data in the past for analytics.</w:t>
            </w:r>
          </w:p>
          <w:p w:rsidR="008D00DE" w:rsidRDefault="00387827" w:rsidP="00387827">
            <w:pPr>
              <w:pStyle w:val="CRCoverPage"/>
              <w:spacing w:after="180"/>
              <w:ind w:left="102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However, so far the </w:t>
            </w:r>
            <w:r w:rsidRPr="00AC3C0F">
              <w:t xml:space="preserve">Exposure framework </w:t>
            </w:r>
            <w:r>
              <w:rPr>
                <w:rFonts w:hint="eastAsia"/>
                <w:lang w:eastAsia="zh-CN"/>
              </w:rPr>
              <w:t xml:space="preserve">used </w:t>
            </w:r>
            <w:r w:rsidRPr="00AC3C0F">
              <w:t xml:space="preserve">by the NWDAF for </w:t>
            </w:r>
            <w:r>
              <w:rPr>
                <w:rFonts w:hint="eastAsia"/>
                <w:lang w:eastAsia="zh-CN"/>
              </w:rPr>
              <w:t>d</w:t>
            </w:r>
            <w:r w:rsidRPr="00AC3C0F">
              <w:t xml:space="preserve">ata </w:t>
            </w:r>
            <w:r>
              <w:rPr>
                <w:rFonts w:hint="eastAsia"/>
                <w:lang w:eastAsia="zh-CN"/>
              </w:rPr>
              <w:t>c</w:t>
            </w:r>
            <w:r w:rsidRPr="00AC3C0F">
              <w:t>ollection</w:t>
            </w:r>
            <w:r>
              <w:rPr>
                <w:rFonts w:hint="eastAsia"/>
                <w:lang w:eastAsia="zh-CN"/>
              </w:rPr>
              <w:t xml:space="preserve"> as specified in </w:t>
            </w:r>
            <w:r w:rsidRPr="00AC3C0F">
              <w:t>TS</w:t>
            </w:r>
            <w:r>
              <w:t> </w:t>
            </w:r>
            <w:r w:rsidRPr="00AC3C0F">
              <w:t>23.502</w:t>
            </w:r>
            <w:r>
              <w:t> </w:t>
            </w:r>
            <w:r w:rsidRPr="00AC3C0F">
              <w:t>[3] clause 4.15</w:t>
            </w:r>
            <w:r>
              <w:rPr>
                <w:rFonts w:hint="eastAsia"/>
                <w:lang w:eastAsia="zh-CN"/>
              </w:rPr>
              <w:t xml:space="preserve"> does not allow the collection of data of the past. The </w:t>
            </w:r>
            <w:r w:rsidRPr="00AC3C0F">
              <w:t>Event Reporting Information</w:t>
            </w:r>
            <w:r>
              <w:rPr>
                <w:rFonts w:hint="eastAsia"/>
                <w:lang w:eastAsia="zh-CN"/>
              </w:rPr>
              <w:t xml:space="preserve"> and Expiry time</w:t>
            </w:r>
            <w:r w:rsidR="00085F5D">
              <w:rPr>
                <w:rFonts w:hint="eastAsia"/>
                <w:lang w:eastAsia="zh-CN"/>
              </w:rPr>
              <w:t xml:space="preserve"> only indicates time</w:t>
            </w:r>
            <w:r>
              <w:rPr>
                <w:rFonts w:hint="eastAsia"/>
                <w:lang w:eastAsia="zh-CN"/>
              </w:rPr>
              <w:t xml:space="preserve"> for data collection from the present to the future</w:t>
            </w:r>
            <w:r w:rsidR="00085F5D">
              <w:rPr>
                <w:rFonts w:hint="eastAsia"/>
                <w:lang w:eastAsia="zh-CN"/>
              </w:rPr>
              <w:t>.</w:t>
            </w:r>
          </w:p>
          <w:p w:rsidR="00387827" w:rsidRPr="00387827" w:rsidRDefault="00085F5D" w:rsidP="00085F5D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order to collect data of the past from the NF(s) for statistics, </w:t>
            </w:r>
            <w:r>
              <w:rPr>
                <w:rFonts w:hint="eastAsia"/>
                <w:lang w:eastAsia="zh-CN"/>
              </w:rPr>
              <w:t xml:space="preserve">the NWDAF should be allowed to indicate a time period of the past for the data to be collected, using the </w:t>
            </w:r>
            <w:r w:rsidRPr="00AC3C0F">
              <w:t>Exposure framework</w:t>
            </w:r>
            <w:r>
              <w:rPr>
                <w:rFonts w:hint="eastAsia"/>
                <w:lang w:eastAsia="zh-CN"/>
              </w:rPr>
              <w:t>. The NF(s) provides the stored data in the requested time period, if available, to the NWDAF for analytics.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2173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FO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1730B" w:rsidRPr="00506FAE" w:rsidRDefault="00010435" w:rsidP="00010435">
            <w:pPr>
              <w:pStyle w:val="CRCoverPage"/>
              <w:spacing w:after="1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clarification that </w:t>
            </w:r>
            <w:r>
              <w:rPr>
                <w:rFonts w:hint="eastAsia"/>
                <w:lang w:eastAsia="zh-CN"/>
              </w:rPr>
              <w:t>the NWDAF may indicate a time period of the past for the data to be collected, during data collection.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577" w:rsidRDefault="00010435" w:rsidP="000104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Data of the past cannot be collected from the NF(s) and the NWDAF may fail to provide statistics information.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5C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E37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“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  <w:lang w:eastAsia="zh-CN"/>
        </w:rPr>
      </w:pPr>
    </w:p>
    <w:p w:rsidR="001E7AB3" w:rsidRPr="0006772E" w:rsidRDefault="001E7AB3" w:rsidP="001E7A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1st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D15D8F" w:rsidRPr="00AC3C0F" w:rsidRDefault="00D15D8F" w:rsidP="00D15D8F">
      <w:pPr>
        <w:pStyle w:val="4"/>
      </w:pPr>
      <w:bookmarkStart w:id="3" w:name="_Toc19106284"/>
      <w:bookmarkStart w:id="4" w:name="_Toc27823097"/>
      <w:bookmarkStart w:id="5" w:name="_Toc36126568"/>
      <w:bookmarkStart w:id="6" w:name="_Toc45171720"/>
      <w:r w:rsidRPr="00AC3C0F">
        <w:rPr>
          <w:rFonts w:hint="eastAsia"/>
          <w:lang w:eastAsia="zh-CN"/>
        </w:rPr>
        <w:t>6.</w:t>
      </w:r>
      <w:r w:rsidRPr="00AC3C0F">
        <w:rPr>
          <w:lang w:eastAsia="zh-CN"/>
        </w:rPr>
        <w:t>2</w:t>
      </w:r>
      <w:r w:rsidRPr="00AC3C0F">
        <w:rPr>
          <w:rFonts w:hint="eastAsia"/>
          <w:lang w:eastAsia="zh-CN"/>
        </w:rPr>
        <w:t>.</w:t>
      </w:r>
      <w:r w:rsidRPr="00AC3C0F">
        <w:rPr>
          <w:lang w:eastAsia="zh-CN"/>
        </w:rPr>
        <w:t>2</w:t>
      </w:r>
      <w:r w:rsidRPr="00AC3C0F">
        <w:rPr>
          <w:rFonts w:hint="eastAsia"/>
          <w:lang w:eastAsia="zh-CN"/>
        </w:rPr>
        <w:t>.</w:t>
      </w:r>
      <w:r w:rsidRPr="00AC3C0F">
        <w:rPr>
          <w:lang w:eastAsia="zh-CN"/>
        </w:rPr>
        <w:t>5</w:t>
      </w:r>
      <w:r w:rsidRPr="00AC3C0F">
        <w:tab/>
        <w:t>Usage of Exposure framework by the NWDAF for Data Collection</w:t>
      </w:r>
      <w:bookmarkEnd w:id="3"/>
      <w:bookmarkEnd w:id="4"/>
      <w:bookmarkEnd w:id="5"/>
      <w:bookmarkEnd w:id="6"/>
    </w:p>
    <w:p w:rsidR="00D15D8F" w:rsidRPr="00AC3C0F" w:rsidRDefault="00D15D8F" w:rsidP="00D15D8F">
      <w:r w:rsidRPr="00AC3C0F">
        <w:t>The NWDAF shall subscribe (and unsubscribe) to the Event exposure service from NF(s) reusing the framework defined in TS</w:t>
      </w:r>
      <w:r>
        <w:t> </w:t>
      </w:r>
      <w:r w:rsidRPr="00AC3C0F">
        <w:t>23.502</w:t>
      </w:r>
      <w:r>
        <w:t> </w:t>
      </w:r>
      <w:r w:rsidRPr="00AC3C0F">
        <w:t>[3] clause 4.15. This framework supports the possibility for the NWDAF to indicate / request:</w:t>
      </w:r>
    </w:p>
    <w:p w:rsidR="00D15D8F" w:rsidRPr="00AC3C0F" w:rsidRDefault="00D15D8F" w:rsidP="00D15D8F">
      <w:pPr>
        <w:pStyle w:val="B1"/>
      </w:pPr>
      <w:r w:rsidRPr="00AC3C0F">
        <w:t>-</w:t>
      </w:r>
      <w:r w:rsidRPr="00AC3C0F">
        <w:tab/>
        <w:t>Events-ID: one or multiple Event ID(s) defined in TS</w:t>
      </w:r>
      <w:r>
        <w:t> </w:t>
      </w:r>
      <w:r w:rsidRPr="00AC3C0F">
        <w:t>23.502</w:t>
      </w:r>
      <w:r>
        <w:t> </w:t>
      </w:r>
      <w:r w:rsidRPr="00AC3C0F">
        <w:t>[3] clause 4.15.1</w:t>
      </w:r>
    </w:p>
    <w:p w:rsidR="00D15D8F" w:rsidRPr="00AC3C0F" w:rsidRDefault="00D15D8F" w:rsidP="00D15D8F">
      <w:pPr>
        <w:pStyle w:val="B1"/>
      </w:pPr>
      <w:r w:rsidRPr="00AC3C0F">
        <w:t>-</w:t>
      </w:r>
      <w:r w:rsidRPr="00AC3C0F">
        <w:tab/>
        <w:t>Target of Event Reporting defined in TS</w:t>
      </w:r>
      <w:r>
        <w:t> </w:t>
      </w:r>
      <w:r w:rsidRPr="00AC3C0F">
        <w:t>23.502</w:t>
      </w:r>
      <w:r>
        <w:t> </w:t>
      </w:r>
      <w:r w:rsidRPr="00AC3C0F">
        <w:t>[3] clause 4.15.1: the objects targeted by the Events. Within a subscription, all Event ID(s) are associated with the same target of event reporting. In the case of NWDAF, the objects can be UE(s), UE group(s), any UE.</w:t>
      </w:r>
    </w:p>
    <w:p w:rsidR="00D15D8F" w:rsidRPr="00AC3C0F" w:rsidRDefault="00D15D8F" w:rsidP="00D15D8F">
      <w:pPr>
        <w:pStyle w:val="B1"/>
      </w:pPr>
      <w:r w:rsidRPr="00AC3C0F">
        <w:t>-</w:t>
      </w:r>
      <w:r w:rsidRPr="00AC3C0F">
        <w:tab/>
        <w:t>Event Filter Information defined in TS</w:t>
      </w:r>
      <w:r>
        <w:t> </w:t>
      </w:r>
      <w:r w:rsidRPr="00AC3C0F">
        <w:t>23.502</w:t>
      </w:r>
      <w:r>
        <w:t> </w:t>
      </w:r>
      <w:r w:rsidRPr="00AC3C0F">
        <w:t>[3] clause 4.15.1. This provides Event Parameter Types and Event Parameter Value(s) to be matched against.</w:t>
      </w:r>
    </w:p>
    <w:p w:rsidR="00D15D8F" w:rsidRPr="00AC3C0F" w:rsidRDefault="00D15D8F" w:rsidP="00D15D8F">
      <w:pPr>
        <w:pStyle w:val="B1"/>
      </w:pPr>
      <w:r w:rsidRPr="00AC3C0F">
        <w:t>-</w:t>
      </w:r>
      <w:r w:rsidRPr="00AC3C0F">
        <w:tab/>
        <w:t>A Notification Target Address and a Notification Correlation ID as defined in TS</w:t>
      </w:r>
      <w:r>
        <w:t> </w:t>
      </w:r>
      <w:r w:rsidRPr="00AC3C0F">
        <w:t>23.502</w:t>
      </w:r>
      <w:r>
        <w:t> </w:t>
      </w:r>
      <w:r w:rsidRPr="00AC3C0F">
        <w:t>[3] clause 4.15.1, allowing the NWDAF to correlate notifications received from the NF with this subscription.</w:t>
      </w:r>
    </w:p>
    <w:p w:rsidR="00D15D8F" w:rsidRPr="00AC3C0F" w:rsidRDefault="00D15D8F" w:rsidP="00D15D8F">
      <w:pPr>
        <w:pStyle w:val="B1"/>
        <w:rPr>
          <w:lang w:eastAsia="zh-CN"/>
        </w:rPr>
      </w:pPr>
      <w:r w:rsidRPr="00AC3C0F">
        <w:t>-</w:t>
      </w:r>
      <w:r w:rsidRPr="00AC3C0F">
        <w:tab/>
        <w:t>Event Reporting Information described in TS</w:t>
      </w:r>
      <w:r>
        <w:t> </w:t>
      </w:r>
      <w:r w:rsidRPr="00AC3C0F">
        <w:t>23.502</w:t>
      </w:r>
      <w:r>
        <w:t> </w:t>
      </w:r>
      <w:r w:rsidRPr="00AC3C0F">
        <w:t>[3] Table 4.15.1-1.</w:t>
      </w:r>
      <w:ins w:id="7" w:author="CATT_dxy" w:date="2020-08-12T11:05:00Z">
        <w:r w:rsidR="00004456">
          <w:rPr>
            <w:rFonts w:hint="eastAsia"/>
            <w:lang w:eastAsia="zh-CN"/>
          </w:rPr>
          <w:t xml:space="preserve"> To collect data of the past for statistics, the NWDAF may indicate a time period of the past in the Event Reporting Information. The NF(s) provides the stored data in the requested time period, if available, to the NWDAF.</w:t>
        </w:r>
      </w:ins>
    </w:p>
    <w:p w:rsidR="00D15D8F" w:rsidRPr="00AC3C0F" w:rsidRDefault="00D15D8F" w:rsidP="00D15D8F">
      <w:pPr>
        <w:pStyle w:val="B1"/>
      </w:pPr>
      <w:r w:rsidRPr="00AC3C0F">
        <w:t>-</w:t>
      </w:r>
      <w:r w:rsidRPr="00AC3C0F">
        <w:tab/>
        <w:t>Expiry time as defined in TS</w:t>
      </w:r>
      <w:r>
        <w:t> </w:t>
      </w:r>
      <w:r w:rsidRPr="00AC3C0F">
        <w:t>23.502</w:t>
      </w:r>
      <w:r>
        <w:t> </w:t>
      </w:r>
      <w:r w:rsidRPr="00AC3C0F">
        <w:t>[3] clause 4.15.1.</w:t>
      </w:r>
    </w:p>
    <w:p w:rsidR="00D15D8F" w:rsidRPr="00AC3C0F" w:rsidRDefault="00D15D8F" w:rsidP="00D15D8F">
      <w:r w:rsidRPr="00AC3C0F">
        <w:t>The notifications from NFs/AFs contain on top of the Event being reported (and of dedicated information being reported for this event):</w:t>
      </w:r>
    </w:p>
    <w:p w:rsidR="00D15D8F" w:rsidRPr="00AC3C0F" w:rsidRDefault="00D15D8F" w:rsidP="00D15D8F">
      <w:pPr>
        <w:pStyle w:val="B1"/>
      </w:pPr>
      <w:r w:rsidRPr="00AC3C0F">
        <w:t>-</w:t>
      </w:r>
      <w:r w:rsidRPr="00AC3C0F">
        <w:tab/>
        <w:t>the Notification Correlation Information provided by the NWDAF in its request,</w:t>
      </w:r>
    </w:p>
    <w:p w:rsidR="00D15D8F" w:rsidRPr="00AC3C0F" w:rsidRDefault="00D15D8F" w:rsidP="00D15D8F">
      <w:pPr>
        <w:pStyle w:val="B1"/>
      </w:pPr>
      <w:r w:rsidRPr="00AC3C0F">
        <w:t>-</w:t>
      </w:r>
      <w:r w:rsidRPr="00AC3C0F">
        <w:tab/>
        <w:t>(when applicable to the event) the Target Id e.g. UE ID (SUPI and if available GPSI), and</w:t>
      </w:r>
    </w:p>
    <w:p w:rsidR="00D15D8F" w:rsidRPr="00AC3C0F" w:rsidRDefault="00D15D8F" w:rsidP="00D15D8F">
      <w:pPr>
        <w:pStyle w:val="B1"/>
      </w:pPr>
      <w:r w:rsidRPr="00AC3C0F">
        <w:t>-</w:t>
      </w:r>
      <w:r w:rsidRPr="00AC3C0F">
        <w:tab/>
        <w:t>a time stamp.</w:t>
      </w:r>
    </w:p>
    <w:p w:rsidR="00052511" w:rsidRPr="00E943B9" w:rsidRDefault="00052511" w:rsidP="007F00B5">
      <w:pPr>
        <w:pStyle w:val="B1"/>
        <w:ind w:left="0" w:firstLine="0"/>
        <w:rPr>
          <w:lang w:eastAsia="zh-CN"/>
        </w:rPr>
      </w:pPr>
    </w:p>
    <w:p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6C5731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>s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625F2B" w:rsidRPr="006C5731" w:rsidRDefault="00625F2B">
      <w:pPr>
        <w:rPr>
          <w:noProof/>
          <w:sz w:val="36"/>
          <w:szCs w:val="36"/>
          <w:lang w:eastAsia="zh-CN"/>
        </w:rPr>
      </w:pPr>
    </w:p>
    <w:sectPr w:rsidR="00625F2B" w:rsidRPr="006C5731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1E8" w:rsidRDefault="002871E8">
      <w:r>
        <w:separator/>
      </w:r>
    </w:p>
  </w:endnote>
  <w:endnote w:type="continuationSeparator" w:id="0">
    <w:p w:rsidR="002871E8" w:rsidRDefault="00287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1E8" w:rsidRDefault="002871E8">
      <w:r>
        <w:separator/>
      </w:r>
    </w:p>
  </w:footnote>
  <w:footnote w:type="continuationSeparator" w:id="0">
    <w:p w:rsidR="002871E8" w:rsidRDefault="002871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FF1" w:rsidRDefault="00CB1F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FF1" w:rsidRDefault="00CB1FF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FF1" w:rsidRDefault="00CB1FF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1FF1" w:rsidRDefault="00CB1F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409B4038"/>
    <w:multiLevelType w:val="hybridMultilevel"/>
    <w:tmpl w:val="98FC61CA"/>
    <w:lvl w:ilvl="0" w:tplc="EE44420E">
      <w:start w:val="1"/>
      <w:numFmt w:val="decimal"/>
      <w:lvlText w:val="%1."/>
      <w:lvlJc w:val="left"/>
      <w:pPr>
        <w:ind w:left="462" w:hanging="360"/>
      </w:pPr>
      <w:rPr>
        <w:rFonts w:ascii="Arial" w:eastAsiaTheme="minorEastAsia" w:hAnsi="Arial" w:cs="Times New Roman"/>
      </w:rPr>
    </w:lvl>
    <w:lvl w:ilvl="1" w:tplc="04090019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456"/>
    <w:rsid w:val="00010435"/>
    <w:rsid w:val="00013D65"/>
    <w:rsid w:val="00022E4A"/>
    <w:rsid w:val="00027390"/>
    <w:rsid w:val="00037961"/>
    <w:rsid w:val="00052511"/>
    <w:rsid w:val="00065EA1"/>
    <w:rsid w:val="00085F5D"/>
    <w:rsid w:val="00093BFC"/>
    <w:rsid w:val="000A0796"/>
    <w:rsid w:val="000A6394"/>
    <w:rsid w:val="000B43D3"/>
    <w:rsid w:val="000B7FED"/>
    <w:rsid w:val="000C038A"/>
    <w:rsid w:val="000C5376"/>
    <w:rsid w:val="000C6598"/>
    <w:rsid w:val="000D32DD"/>
    <w:rsid w:val="000D555B"/>
    <w:rsid w:val="000E0FF3"/>
    <w:rsid w:val="00100634"/>
    <w:rsid w:val="0010642A"/>
    <w:rsid w:val="00123FAD"/>
    <w:rsid w:val="00135B72"/>
    <w:rsid w:val="00145D43"/>
    <w:rsid w:val="00161F0D"/>
    <w:rsid w:val="001668BA"/>
    <w:rsid w:val="00166999"/>
    <w:rsid w:val="00176436"/>
    <w:rsid w:val="00184FBB"/>
    <w:rsid w:val="00191CC8"/>
    <w:rsid w:val="00192C46"/>
    <w:rsid w:val="001A08B3"/>
    <w:rsid w:val="001A3EB7"/>
    <w:rsid w:val="001A7B60"/>
    <w:rsid w:val="001B1304"/>
    <w:rsid w:val="001B52F0"/>
    <w:rsid w:val="001B7A65"/>
    <w:rsid w:val="001D2719"/>
    <w:rsid w:val="001D5CAC"/>
    <w:rsid w:val="001E41F3"/>
    <w:rsid w:val="001E7AB3"/>
    <w:rsid w:val="0020511F"/>
    <w:rsid w:val="002114CF"/>
    <w:rsid w:val="0021730B"/>
    <w:rsid w:val="002330A7"/>
    <w:rsid w:val="0023595F"/>
    <w:rsid w:val="00244768"/>
    <w:rsid w:val="00247577"/>
    <w:rsid w:val="00247978"/>
    <w:rsid w:val="00250337"/>
    <w:rsid w:val="00252F0D"/>
    <w:rsid w:val="00257380"/>
    <w:rsid w:val="00257F91"/>
    <w:rsid w:val="0026004D"/>
    <w:rsid w:val="002631B8"/>
    <w:rsid w:val="002640DD"/>
    <w:rsid w:val="002664F8"/>
    <w:rsid w:val="00275D12"/>
    <w:rsid w:val="00284B2C"/>
    <w:rsid w:val="00284FEB"/>
    <w:rsid w:val="002860C4"/>
    <w:rsid w:val="002871E8"/>
    <w:rsid w:val="00293EEB"/>
    <w:rsid w:val="00293F1B"/>
    <w:rsid w:val="002A586F"/>
    <w:rsid w:val="002A675A"/>
    <w:rsid w:val="002B5741"/>
    <w:rsid w:val="002F4625"/>
    <w:rsid w:val="00305409"/>
    <w:rsid w:val="00331AD0"/>
    <w:rsid w:val="00333246"/>
    <w:rsid w:val="003351BF"/>
    <w:rsid w:val="003402A9"/>
    <w:rsid w:val="00340EC6"/>
    <w:rsid w:val="00340F9D"/>
    <w:rsid w:val="00350DA0"/>
    <w:rsid w:val="00355997"/>
    <w:rsid w:val="003571F4"/>
    <w:rsid w:val="003609EF"/>
    <w:rsid w:val="0036231A"/>
    <w:rsid w:val="00374DD4"/>
    <w:rsid w:val="00387827"/>
    <w:rsid w:val="00393E52"/>
    <w:rsid w:val="003C74AF"/>
    <w:rsid w:val="003E1A36"/>
    <w:rsid w:val="003F6DC8"/>
    <w:rsid w:val="00402A92"/>
    <w:rsid w:val="00410371"/>
    <w:rsid w:val="004242F1"/>
    <w:rsid w:val="00447A34"/>
    <w:rsid w:val="00447B0E"/>
    <w:rsid w:val="004730A5"/>
    <w:rsid w:val="00480AFE"/>
    <w:rsid w:val="004A5A44"/>
    <w:rsid w:val="004A632E"/>
    <w:rsid w:val="004B75B7"/>
    <w:rsid w:val="004C0346"/>
    <w:rsid w:val="004C1FD3"/>
    <w:rsid w:val="00506FAE"/>
    <w:rsid w:val="0051580D"/>
    <w:rsid w:val="00547111"/>
    <w:rsid w:val="00551316"/>
    <w:rsid w:val="00576DF2"/>
    <w:rsid w:val="0058680A"/>
    <w:rsid w:val="00592D74"/>
    <w:rsid w:val="005A2202"/>
    <w:rsid w:val="005B2DCA"/>
    <w:rsid w:val="005B3BBE"/>
    <w:rsid w:val="005B45B9"/>
    <w:rsid w:val="005B589B"/>
    <w:rsid w:val="005B7A45"/>
    <w:rsid w:val="005C30E0"/>
    <w:rsid w:val="005E2C44"/>
    <w:rsid w:val="005E2FB2"/>
    <w:rsid w:val="00600366"/>
    <w:rsid w:val="00605481"/>
    <w:rsid w:val="006111B7"/>
    <w:rsid w:val="00613927"/>
    <w:rsid w:val="00614FEA"/>
    <w:rsid w:val="00621188"/>
    <w:rsid w:val="006257ED"/>
    <w:rsid w:val="00625F2B"/>
    <w:rsid w:val="00650B79"/>
    <w:rsid w:val="006550F9"/>
    <w:rsid w:val="00662D35"/>
    <w:rsid w:val="00675635"/>
    <w:rsid w:val="00675A83"/>
    <w:rsid w:val="00677BE4"/>
    <w:rsid w:val="006861C5"/>
    <w:rsid w:val="00693BB4"/>
    <w:rsid w:val="00695808"/>
    <w:rsid w:val="00697B80"/>
    <w:rsid w:val="006A5FC0"/>
    <w:rsid w:val="006A7D78"/>
    <w:rsid w:val="006B46FB"/>
    <w:rsid w:val="006C3D87"/>
    <w:rsid w:val="006C5731"/>
    <w:rsid w:val="006C679D"/>
    <w:rsid w:val="006E21FB"/>
    <w:rsid w:val="007111A6"/>
    <w:rsid w:val="007233FF"/>
    <w:rsid w:val="0073429D"/>
    <w:rsid w:val="007459EE"/>
    <w:rsid w:val="00745F77"/>
    <w:rsid w:val="00752815"/>
    <w:rsid w:val="00777987"/>
    <w:rsid w:val="00791B9E"/>
    <w:rsid w:val="00792342"/>
    <w:rsid w:val="007977A8"/>
    <w:rsid w:val="007A68B8"/>
    <w:rsid w:val="007A71CC"/>
    <w:rsid w:val="007B5056"/>
    <w:rsid w:val="007B512A"/>
    <w:rsid w:val="007B63D7"/>
    <w:rsid w:val="007B7461"/>
    <w:rsid w:val="007C2097"/>
    <w:rsid w:val="007D452A"/>
    <w:rsid w:val="007D6A07"/>
    <w:rsid w:val="007F00B5"/>
    <w:rsid w:val="007F281E"/>
    <w:rsid w:val="007F7259"/>
    <w:rsid w:val="008040A8"/>
    <w:rsid w:val="008256F2"/>
    <w:rsid w:val="008279FA"/>
    <w:rsid w:val="00846FBA"/>
    <w:rsid w:val="008513EA"/>
    <w:rsid w:val="00852045"/>
    <w:rsid w:val="00861EAE"/>
    <w:rsid w:val="008626E7"/>
    <w:rsid w:val="00870EE7"/>
    <w:rsid w:val="008863B9"/>
    <w:rsid w:val="00891A82"/>
    <w:rsid w:val="008A45A6"/>
    <w:rsid w:val="008A602A"/>
    <w:rsid w:val="008B3967"/>
    <w:rsid w:val="008B48B3"/>
    <w:rsid w:val="008D00DE"/>
    <w:rsid w:val="008E39C8"/>
    <w:rsid w:val="008E6186"/>
    <w:rsid w:val="008F686C"/>
    <w:rsid w:val="008F6D80"/>
    <w:rsid w:val="00913DED"/>
    <w:rsid w:val="009148DE"/>
    <w:rsid w:val="009230E7"/>
    <w:rsid w:val="009236FC"/>
    <w:rsid w:val="00924D18"/>
    <w:rsid w:val="00926C48"/>
    <w:rsid w:val="00941E30"/>
    <w:rsid w:val="0094792E"/>
    <w:rsid w:val="00953B3A"/>
    <w:rsid w:val="00964298"/>
    <w:rsid w:val="009674C8"/>
    <w:rsid w:val="009777D9"/>
    <w:rsid w:val="00991B88"/>
    <w:rsid w:val="009A5753"/>
    <w:rsid w:val="009A579D"/>
    <w:rsid w:val="009B2707"/>
    <w:rsid w:val="009B69FA"/>
    <w:rsid w:val="009C1F7B"/>
    <w:rsid w:val="009C243A"/>
    <w:rsid w:val="009E3297"/>
    <w:rsid w:val="009E45A5"/>
    <w:rsid w:val="009F734F"/>
    <w:rsid w:val="00A11A5C"/>
    <w:rsid w:val="00A12FC1"/>
    <w:rsid w:val="00A246B6"/>
    <w:rsid w:val="00A25267"/>
    <w:rsid w:val="00A42D80"/>
    <w:rsid w:val="00A47E70"/>
    <w:rsid w:val="00A50CF0"/>
    <w:rsid w:val="00A66C52"/>
    <w:rsid w:val="00A71F4D"/>
    <w:rsid w:val="00A7671C"/>
    <w:rsid w:val="00A77351"/>
    <w:rsid w:val="00A9600E"/>
    <w:rsid w:val="00AA2CBC"/>
    <w:rsid w:val="00AB11F5"/>
    <w:rsid w:val="00AB6C2E"/>
    <w:rsid w:val="00AC5820"/>
    <w:rsid w:val="00AD1CD8"/>
    <w:rsid w:val="00AD53D2"/>
    <w:rsid w:val="00AE1DCB"/>
    <w:rsid w:val="00AF3494"/>
    <w:rsid w:val="00B018E7"/>
    <w:rsid w:val="00B01A70"/>
    <w:rsid w:val="00B01CD0"/>
    <w:rsid w:val="00B031AF"/>
    <w:rsid w:val="00B258BB"/>
    <w:rsid w:val="00B26D41"/>
    <w:rsid w:val="00B327A1"/>
    <w:rsid w:val="00B3719C"/>
    <w:rsid w:val="00B41403"/>
    <w:rsid w:val="00B4489E"/>
    <w:rsid w:val="00B45ADA"/>
    <w:rsid w:val="00B51B98"/>
    <w:rsid w:val="00B546B3"/>
    <w:rsid w:val="00B57156"/>
    <w:rsid w:val="00B67B97"/>
    <w:rsid w:val="00B751FE"/>
    <w:rsid w:val="00B940B2"/>
    <w:rsid w:val="00B968C8"/>
    <w:rsid w:val="00BA3EC5"/>
    <w:rsid w:val="00BA51D9"/>
    <w:rsid w:val="00BA5A02"/>
    <w:rsid w:val="00BB4818"/>
    <w:rsid w:val="00BB5DFC"/>
    <w:rsid w:val="00BC05D1"/>
    <w:rsid w:val="00BD279D"/>
    <w:rsid w:val="00BD6BB8"/>
    <w:rsid w:val="00BF5503"/>
    <w:rsid w:val="00C0138C"/>
    <w:rsid w:val="00C44D4C"/>
    <w:rsid w:val="00C62B56"/>
    <w:rsid w:val="00C655B3"/>
    <w:rsid w:val="00C66BA2"/>
    <w:rsid w:val="00C72164"/>
    <w:rsid w:val="00C82971"/>
    <w:rsid w:val="00C95985"/>
    <w:rsid w:val="00CA2278"/>
    <w:rsid w:val="00CA48B0"/>
    <w:rsid w:val="00CA77F3"/>
    <w:rsid w:val="00CB04C6"/>
    <w:rsid w:val="00CB0CEF"/>
    <w:rsid w:val="00CB1FF1"/>
    <w:rsid w:val="00CB36B7"/>
    <w:rsid w:val="00CB56BF"/>
    <w:rsid w:val="00CC4E21"/>
    <w:rsid w:val="00CC5026"/>
    <w:rsid w:val="00CC68D0"/>
    <w:rsid w:val="00CD0D7C"/>
    <w:rsid w:val="00CE7CEC"/>
    <w:rsid w:val="00D03F9A"/>
    <w:rsid w:val="00D05515"/>
    <w:rsid w:val="00D06D51"/>
    <w:rsid w:val="00D13C1C"/>
    <w:rsid w:val="00D15D8F"/>
    <w:rsid w:val="00D20CBB"/>
    <w:rsid w:val="00D24991"/>
    <w:rsid w:val="00D24C62"/>
    <w:rsid w:val="00D35891"/>
    <w:rsid w:val="00D42DF0"/>
    <w:rsid w:val="00D50255"/>
    <w:rsid w:val="00D51E39"/>
    <w:rsid w:val="00D57D7E"/>
    <w:rsid w:val="00D65F41"/>
    <w:rsid w:val="00D661D7"/>
    <w:rsid w:val="00D66520"/>
    <w:rsid w:val="00D86EF0"/>
    <w:rsid w:val="00D93F38"/>
    <w:rsid w:val="00DA32C9"/>
    <w:rsid w:val="00DC543F"/>
    <w:rsid w:val="00DD22FE"/>
    <w:rsid w:val="00DE34CF"/>
    <w:rsid w:val="00DF0A7D"/>
    <w:rsid w:val="00E13F3D"/>
    <w:rsid w:val="00E20234"/>
    <w:rsid w:val="00E221B4"/>
    <w:rsid w:val="00E34898"/>
    <w:rsid w:val="00E37C82"/>
    <w:rsid w:val="00E65A0E"/>
    <w:rsid w:val="00E67698"/>
    <w:rsid w:val="00E678F7"/>
    <w:rsid w:val="00E745FA"/>
    <w:rsid w:val="00E845AA"/>
    <w:rsid w:val="00E871C0"/>
    <w:rsid w:val="00E943B9"/>
    <w:rsid w:val="00EA0BDF"/>
    <w:rsid w:val="00EB09B7"/>
    <w:rsid w:val="00EB11B5"/>
    <w:rsid w:val="00EB4388"/>
    <w:rsid w:val="00ED7F4E"/>
    <w:rsid w:val="00EE100C"/>
    <w:rsid w:val="00EE3D41"/>
    <w:rsid w:val="00EE7D7C"/>
    <w:rsid w:val="00EF669E"/>
    <w:rsid w:val="00F12EC3"/>
    <w:rsid w:val="00F25D98"/>
    <w:rsid w:val="00F264A8"/>
    <w:rsid w:val="00F300FB"/>
    <w:rsid w:val="00F52F29"/>
    <w:rsid w:val="00F55654"/>
    <w:rsid w:val="00F572EB"/>
    <w:rsid w:val="00F60F47"/>
    <w:rsid w:val="00F67A13"/>
    <w:rsid w:val="00F70797"/>
    <w:rsid w:val="00F90B6C"/>
    <w:rsid w:val="00F94250"/>
    <w:rsid w:val="00FB6386"/>
    <w:rsid w:val="00FD69D7"/>
    <w:rsid w:val="00FE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character" w:customStyle="1" w:styleId="TACChar">
    <w:name w:val="TAC Char"/>
    <w:link w:val="TAC"/>
    <w:rsid w:val="001E7AB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25033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A5FC0"/>
    <w:rPr>
      <w:color w:val="000000"/>
      <w:lang w:eastAsia="ja-JP"/>
    </w:rPr>
  </w:style>
  <w:style w:type="character" w:customStyle="1" w:styleId="TACChar">
    <w:name w:val="TAC Char"/>
    <w:link w:val="TAC"/>
    <w:rsid w:val="001E7AB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25033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3DC00E-39EA-4F78-9121-15FB7724F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247</TotalTime>
  <Pages>3</Pages>
  <Words>637</Words>
  <Characters>3635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cp:lastModifiedBy>CATT_dxy</cp:lastModifiedBy>
  <cp:revision>100</cp:revision>
  <cp:lastPrinted>1900-12-31T16:00:00Z</cp:lastPrinted>
  <dcterms:created xsi:type="dcterms:W3CDTF">2020-02-08T05:11:00Z</dcterms:created>
  <dcterms:modified xsi:type="dcterms:W3CDTF">2020-08-13T08:49:00Z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